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5107B0AC"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w:t>
      </w:r>
      <w:r w:rsidR="00BF74B7">
        <w:rPr>
          <w:rFonts w:ascii="Arial" w:hAnsi="Arial" w:cs="Arial"/>
          <w:b/>
          <w:bCs/>
          <w:sz w:val="24"/>
        </w:rPr>
        <w:t>3</w:t>
      </w:r>
      <w:r>
        <w:rPr>
          <w:rFonts w:ascii="Arial" w:hAnsi="Arial" w:cs="Arial"/>
          <w:b/>
          <w:bCs/>
          <w:sz w:val="24"/>
        </w:rPr>
        <w:tab/>
        <w:t>S2-1</w:t>
      </w:r>
      <w:r w:rsidRPr="00770F02">
        <w:rPr>
          <w:rFonts w:ascii="Arial" w:hAnsi="Arial" w:cs="Arial"/>
          <w:b/>
          <w:bCs/>
          <w:sz w:val="24"/>
        </w:rPr>
        <w:t>7</w:t>
      </w:r>
      <w:r w:rsidR="006449C5">
        <w:rPr>
          <w:rFonts w:ascii="Arial" w:hAnsi="Arial" w:cs="Arial"/>
          <w:b/>
          <w:bCs/>
          <w:sz w:val="24"/>
        </w:rPr>
        <w:t>7068</w:t>
      </w:r>
    </w:p>
    <w:p w14:paraId="76F09E05" w14:textId="43A5C9BB" w:rsidR="00795464" w:rsidRPr="001D1FD0" w:rsidRDefault="008B3D2B" w:rsidP="00795464">
      <w:pPr>
        <w:pBdr>
          <w:bottom w:val="single" w:sz="4" w:space="1" w:color="auto"/>
        </w:pBdr>
        <w:tabs>
          <w:tab w:val="right" w:pos="9638"/>
        </w:tabs>
        <w:spacing w:after="0"/>
        <w:rPr>
          <w:rFonts w:ascii="Arial" w:hAnsi="Arial" w:cs="Arial"/>
          <w:b/>
          <w:bCs/>
        </w:rPr>
      </w:pPr>
      <w:r w:rsidRPr="001D1FD0">
        <w:rPr>
          <w:rFonts w:ascii="Arial" w:hAnsi="Arial" w:cs="Arial"/>
          <w:b/>
          <w:bCs/>
          <w:sz w:val="24"/>
        </w:rPr>
        <w:t>2</w:t>
      </w:r>
      <w:r w:rsidR="00BF74B7" w:rsidRPr="001D1FD0">
        <w:rPr>
          <w:rFonts w:ascii="Arial" w:hAnsi="Arial" w:cs="Arial"/>
          <w:b/>
          <w:bCs/>
          <w:sz w:val="24"/>
        </w:rPr>
        <w:t>3</w:t>
      </w:r>
      <w:r w:rsidR="00162297" w:rsidRPr="001D1FD0">
        <w:rPr>
          <w:rFonts w:ascii="Arial" w:hAnsi="Arial" w:cs="Arial"/>
          <w:b/>
          <w:bCs/>
          <w:sz w:val="24"/>
        </w:rPr>
        <w:t xml:space="preserve"> </w:t>
      </w:r>
      <w:r w:rsidR="00BF74B7" w:rsidRPr="001D1FD0">
        <w:rPr>
          <w:rFonts w:ascii="Arial" w:hAnsi="Arial" w:cs="Arial"/>
          <w:b/>
          <w:bCs/>
          <w:sz w:val="24"/>
        </w:rPr>
        <w:t>– 27 October</w:t>
      </w:r>
      <w:r w:rsidR="00162297" w:rsidRPr="001D1FD0">
        <w:rPr>
          <w:rFonts w:ascii="Arial" w:hAnsi="Arial" w:cs="Arial"/>
          <w:b/>
          <w:bCs/>
          <w:sz w:val="24"/>
        </w:rPr>
        <w:t xml:space="preserve"> 2017, </w:t>
      </w:r>
      <w:r w:rsidR="00BF74B7" w:rsidRPr="001D1FD0">
        <w:rPr>
          <w:rFonts w:ascii="Arial" w:hAnsi="Arial" w:cs="Arial"/>
          <w:b/>
          <w:bCs/>
          <w:sz w:val="24"/>
        </w:rPr>
        <w:t>Ljubljana</w:t>
      </w:r>
      <w:r w:rsidR="00992260" w:rsidRPr="001D1FD0">
        <w:rPr>
          <w:rFonts w:ascii="Arial" w:hAnsi="Arial" w:cs="Arial"/>
          <w:b/>
          <w:bCs/>
          <w:sz w:val="24"/>
        </w:rPr>
        <w:t xml:space="preserve">, </w:t>
      </w:r>
      <w:r w:rsidR="00BF74B7" w:rsidRPr="001D1FD0">
        <w:rPr>
          <w:rFonts w:ascii="Arial" w:hAnsi="Arial" w:cs="Arial"/>
          <w:b/>
          <w:bCs/>
          <w:sz w:val="24"/>
        </w:rPr>
        <w:t>Slovenia</w:t>
      </w:r>
      <w:r w:rsidR="00795464" w:rsidRPr="001D1FD0">
        <w:rPr>
          <w:rFonts w:ascii="Arial" w:hAnsi="Arial" w:cs="Arial"/>
          <w:b/>
          <w:bCs/>
          <w:color w:val="0000FF"/>
        </w:rPr>
        <w:tab/>
        <w:t>(revision of S2-17</w:t>
      </w:r>
      <w:r w:rsidR="00A9325C" w:rsidRPr="001D1FD0">
        <w:rPr>
          <w:rFonts w:ascii="Arial" w:hAnsi="Arial" w:cs="Arial"/>
          <w:b/>
          <w:bCs/>
          <w:color w:val="0000FF"/>
        </w:rPr>
        <w:t>xxxx</w:t>
      </w:r>
      <w:r w:rsidR="00795464" w:rsidRPr="001D1FD0">
        <w:rPr>
          <w:rFonts w:ascii="Arial" w:hAnsi="Arial" w:cs="Arial"/>
          <w:b/>
          <w:bCs/>
          <w:color w:val="0000FF"/>
        </w:rPr>
        <w:t>)</w:t>
      </w:r>
    </w:p>
    <w:p w14:paraId="2A5BBBD0" w14:textId="77777777" w:rsidR="00FB501F" w:rsidRPr="001D1FD0"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1957FD17" w:rsidR="00FB501F"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AF6630">
        <w:rPr>
          <w:rFonts w:ascii="Arial" w:hAnsi="Arial" w:cs="Arial" w:hint="eastAsia"/>
          <w:b/>
        </w:rPr>
        <w:t>O</w:t>
      </w:r>
      <w:r w:rsidR="00CA3336">
        <w:rPr>
          <w:rFonts w:ascii="Arial" w:hAnsi="Arial" w:cs="Arial"/>
          <w:b/>
        </w:rPr>
        <w:t>I</w:t>
      </w:r>
      <w:r w:rsidR="00AF6630">
        <w:rPr>
          <w:rFonts w:ascii="Arial" w:hAnsi="Arial" w:cs="Arial" w:hint="eastAsia"/>
          <w:b/>
          <w:lang w:eastAsia="ko-KR"/>
        </w:rPr>
        <w:t>#</w:t>
      </w:r>
      <w:r w:rsidR="00AF6630">
        <w:rPr>
          <w:rFonts w:ascii="Arial" w:hAnsi="Arial" w:cs="Arial"/>
          <w:b/>
          <w:lang w:eastAsia="ko-KR"/>
        </w:rPr>
        <w:t xml:space="preserve">4: </w:t>
      </w:r>
      <w:r w:rsidR="007E13DD" w:rsidRPr="007E13DD">
        <w:rPr>
          <w:rFonts w:ascii="Arial" w:hAnsi="Arial" w:cs="Arial"/>
          <w:b/>
          <w:bCs/>
        </w:rPr>
        <w:t>TS 23.50</w:t>
      </w:r>
      <w:r w:rsidR="00F44F69">
        <w:rPr>
          <w:rFonts w:ascii="Arial" w:hAnsi="Arial" w:cs="Arial"/>
          <w:b/>
          <w:bCs/>
        </w:rPr>
        <w:t>1</w:t>
      </w:r>
      <w:r w:rsidR="008F484C">
        <w:rPr>
          <w:rFonts w:ascii="Arial" w:hAnsi="Arial" w:cs="Arial"/>
          <w:b/>
          <w:bCs/>
        </w:rPr>
        <w:t xml:space="preserve">: </w:t>
      </w:r>
      <w:r w:rsidR="00024889">
        <w:rPr>
          <w:rFonts w:ascii="Arial" w:hAnsi="Arial" w:cs="Arial"/>
          <w:b/>
          <w:bCs/>
        </w:rPr>
        <w:t xml:space="preserve">UE handling of the </w:t>
      </w:r>
      <w:r w:rsidR="00F44F69">
        <w:rPr>
          <w:rFonts w:ascii="Arial" w:hAnsi="Arial" w:cs="Arial"/>
          <w:b/>
          <w:bCs/>
        </w:rPr>
        <w:t xml:space="preserve">Rejected </w:t>
      </w:r>
      <w:r w:rsidR="00024889">
        <w:rPr>
          <w:rFonts w:ascii="Arial" w:hAnsi="Arial" w:cs="Arial"/>
          <w:b/>
          <w:bCs/>
        </w:rPr>
        <w:t>S-</w:t>
      </w:r>
      <w:r w:rsidR="00F44F69">
        <w:rPr>
          <w:rFonts w:ascii="Arial" w:hAnsi="Arial" w:cs="Arial"/>
          <w:b/>
          <w:bCs/>
        </w:rPr>
        <w:t>NSSAI</w:t>
      </w:r>
      <w:r w:rsidR="00CA481A">
        <w:rPr>
          <w:rFonts w:ascii="Arial" w:hAnsi="Arial" w:cs="Arial" w:hint="eastAsia"/>
          <w:b/>
          <w:bCs/>
          <w:lang w:eastAsia="ko-KR"/>
        </w:rPr>
        <w:t>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395FC410"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F44F69">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45D7AA9C"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w:t>
      </w:r>
      <w:r w:rsidR="00B557F3" w:rsidRPr="00B557F3">
        <w:rPr>
          <w:rFonts w:ascii="Arial" w:hAnsi="Arial" w:cs="Arial"/>
          <w:i/>
        </w:rPr>
        <w:t>This contribution proposes to introduce "Restricted NSSAI" in the UE, for handling previously rejected S-NSSAI from the network with related information.</w:t>
      </w:r>
    </w:p>
    <w:p w14:paraId="76C6E23A" w14:textId="77777777" w:rsidR="00FB501F" w:rsidRDefault="00FB501F" w:rsidP="00FB501F">
      <w:pPr>
        <w:pStyle w:val="1"/>
      </w:pPr>
      <w:r w:rsidRPr="00DB4F61">
        <w:t>1.</w:t>
      </w:r>
      <w:r>
        <w:tab/>
      </w:r>
      <w:r>
        <w:rPr>
          <w:rFonts w:hint="eastAsia"/>
        </w:rPr>
        <w:t>Discussion</w:t>
      </w:r>
    </w:p>
    <w:p w14:paraId="1C1F2761" w14:textId="4BFC8ACB" w:rsidR="00F44F69" w:rsidRDefault="00F46D9A" w:rsidP="004309CB">
      <w:pPr>
        <w:rPr>
          <w:lang w:eastAsia="ko-KR"/>
        </w:rPr>
      </w:pPr>
      <w:r>
        <w:rPr>
          <w:rFonts w:hint="eastAsia"/>
          <w:lang w:eastAsia="ko-KR"/>
        </w:rPr>
        <w:t>In</w:t>
      </w:r>
      <w:r w:rsidR="00C06D1A">
        <w:rPr>
          <w:lang w:eastAsia="ko-KR"/>
        </w:rPr>
        <w:t xml:space="preserve"> the last SA2#122bis meeting, the UE storage aspects of the network slicing was described in </w:t>
      </w:r>
      <w:r w:rsidR="00F44F69">
        <w:rPr>
          <w:lang w:eastAsia="ko-KR"/>
        </w:rPr>
        <w:t>TS 23.501</w:t>
      </w:r>
      <w:r w:rsidR="00C06D1A">
        <w:rPr>
          <w:lang w:eastAsia="ko-KR"/>
        </w:rPr>
        <w:t xml:space="preserve">. Those include the handling of Configured NSSAI, Allowed NSSAI, and </w:t>
      </w:r>
      <w:r w:rsidR="00AC4106">
        <w:rPr>
          <w:lang w:eastAsia="ko-KR"/>
        </w:rPr>
        <w:t>temporarily/permanently rejected S-NSSAI.</w:t>
      </w:r>
      <w:r w:rsidR="007D4F6B">
        <w:rPr>
          <w:lang w:eastAsia="ko-KR"/>
        </w:rPr>
        <w:t xml:space="preserve"> As of v1.4.0, TS 23.501 has the following EN</w:t>
      </w:r>
      <w:r w:rsidR="00F44F69">
        <w:rPr>
          <w:lang w:eastAsia="ko-KR"/>
        </w:rPr>
        <w:t xml:space="preserve"> regarding the handling of rejected NSSAI in the UE:</w:t>
      </w:r>
    </w:p>
    <w:p w14:paraId="7B9257C8" w14:textId="77777777" w:rsidR="00F44F69" w:rsidRDefault="00F44F69" w:rsidP="00F44F69">
      <w:pPr>
        <w:pStyle w:val="EditorsNote"/>
        <w:rPr>
          <w:lang w:eastAsia="zh-CN"/>
        </w:rPr>
      </w:pPr>
      <w:r w:rsidRPr="0009778E">
        <w:t>Editor's note:</w:t>
      </w:r>
      <w:r w:rsidRPr="0009778E">
        <w:tab/>
        <w:t>Additional conditions when rejected S-NSSAIs can be removed is FFS.</w:t>
      </w:r>
    </w:p>
    <w:p w14:paraId="522744E7" w14:textId="6EE448B1" w:rsidR="00046959" w:rsidRDefault="00046959" w:rsidP="004309CB">
      <w:pPr>
        <w:rPr>
          <w:lang w:eastAsia="ko-KR"/>
        </w:rPr>
      </w:pPr>
      <w:r>
        <w:rPr>
          <w:rFonts w:hint="eastAsia"/>
          <w:lang w:eastAsia="ko-KR"/>
        </w:rPr>
        <w:t xml:space="preserve">On basic question can be: what is the definition of </w:t>
      </w:r>
      <w:r>
        <w:rPr>
          <w:lang w:eastAsia="ko-KR"/>
        </w:rPr>
        <w:t>“permanent” rejection and “temporary” rejection? We can assume that this reason of rejection is decided by the CN (AMF) and the reason is notified through the registration accept as a form of rejection cause value for each rejected S-NSSAI. If so, some cause value can be very straightforward: if the requested S-NSSAI is not supported by the serving PLMN, this is a kind of permanent rejection. And if some related serving entity (e.g. SMF of slice-specific PCF) is overloaded, this is a kind of temporary rejection. However, if one S-NSSAI is prohibited in a certain area (e.g. TA / RA), this is very ambiguous: this can be permanent rejection “for this area”, or can be translated as a temporary rejection. And if SA2 works on co-existence problem in the Rel-15, this can be also one rejection scenario, which is ambiguous whether this is permanent or temporary rejection.</w:t>
      </w:r>
    </w:p>
    <w:p w14:paraId="74F4D971" w14:textId="77405B92" w:rsidR="00046959" w:rsidRPr="00D05E05" w:rsidRDefault="00046959" w:rsidP="004309CB">
      <w:pPr>
        <w:rPr>
          <w:b/>
          <w:lang w:eastAsia="ko-KR"/>
        </w:rPr>
      </w:pPr>
      <w:r w:rsidRPr="00D05E05">
        <w:rPr>
          <w:b/>
          <w:lang w:eastAsia="ko-KR"/>
        </w:rPr>
        <w:t>Observation 1. Not all the rejection cause can be clearly categorized into temporary/permanent</w:t>
      </w:r>
      <w:r w:rsidR="002C6A3D" w:rsidRPr="00D05E05">
        <w:rPr>
          <w:b/>
          <w:lang w:eastAsia="ko-KR"/>
        </w:rPr>
        <w:t>.</w:t>
      </w:r>
    </w:p>
    <w:p w14:paraId="6297DE84" w14:textId="79C12EE6" w:rsidR="002C6A3D" w:rsidRDefault="002C6A3D" w:rsidP="004309CB">
      <w:pPr>
        <w:rPr>
          <w:lang w:eastAsia="ko-KR"/>
        </w:rPr>
      </w:pPr>
      <w:r>
        <w:rPr>
          <w:lang w:eastAsia="ko-KR"/>
        </w:rPr>
        <w:t xml:space="preserve">If we refer to some legacy behavior, </w:t>
      </w:r>
      <w:r w:rsidR="00600753">
        <w:rPr>
          <w:lang w:eastAsia="ko-KR"/>
        </w:rPr>
        <w:t xml:space="preserve">CT1 has specified rejection handling with EMM/ESM cause values specified in TS 24.301 (for EPC). For example, EMM causes specified in TS 24.301 are 35 values, while the </w:t>
      </w:r>
      <w:r w:rsidR="00600753">
        <w:t xml:space="preserve">ESM cause values are totally 46 values defined. The error / failure handling and the protocol design have been done in the stage 3. Even though the rejection scenario regarding network slice is expected to be less than general EMM/ESM rejection cases, still stage 3 has to study the error cases. </w:t>
      </w:r>
    </w:p>
    <w:p w14:paraId="62BAB6F9" w14:textId="3A273C14" w:rsidR="00600753" w:rsidRPr="00D05E05" w:rsidRDefault="00600753" w:rsidP="00600753">
      <w:pPr>
        <w:rPr>
          <w:b/>
          <w:lang w:eastAsia="ko-KR"/>
        </w:rPr>
      </w:pPr>
      <w:r w:rsidRPr="00D05E05">
        <w:rPr>
          <w:b/>
          <w:lang w:eastAsia="ko-KR"/>
        </w:rPr>
        <w:t>Observation 2. There can be more potential error cases regarding network slicing to be studied and defined in stage 3.</w:t>
      </w:r>
    </w:p>
    <w:p w14:paraId="7A34D547" w14:textId="70A89B0C" w:rsidR="007D4F6B" w:rsidRDefault="00D05E05" w:rsidP="004309CB">
      <w:pPr>
        <w:rPr>
          <w:lang w:eastAsia="ko-KR"/>
        </w:rPr>
      </w:pPr>
      <w:r>
        <w:rPr>
          <w:rFonts w:hint="eastAsia"/>
          <w:lang w:eastAsia="ko-KR"/>
        </w:rPr>
        <w:t>With th</w:t>
      </w:r>
      <w:r>
        <w:rPr>
          <w:lang w:eastAsia="ko-KR"/>
        </w:rPr>
        <w:t>e</w:t>
      </w:r>
      <w:r>
        <w:rPr>
          <w:rFonts w:hint="eastAsia"/>
          <w:lang w:eastAsia="ko-KR"/>
        </w:rPr>
        <w:t xml:space="preserve"> observations</w:t>
      </w:r>
      <w:r>
        <w:rPr>
          <w:lang w:eastAsia="ko-KR"/>
        </w:rPr>
        <w:t xml:space="preserve"> above, it is not efficient nor desirable for SA2 to define all the rejection scenarios and handling of rejected S-NSSAIs. However, SA2 can specify the architectural requirements and some general handling. As we see in observation 1, the categorization into temp/permanent is not perfect, and also is not necessary, since the UE shall not request to use S-NSSAI if it is rejected, regardless of the rejection duration (temp/permanent). More important things to be considered are only three criteria:</w:t>
      </w:r>
    </w:p>
    <w:p w14:paraId="39F50FB4" w14:textId="01BA90BB" w:rsidR="00D05E05" w:rsidRDefault="00D05E05" w:rsidP="00D05E05">
      <w:pPr>
        <w:numPr>
          <w:ilvl w:val="0"/>
          <w:numId w:val="41"/>
        </w:numPr>
        <w:rPr>
          <w:lang w:eastAsia="ko-KR"/>
        </w:rPr>
      </w:pPr>
      <w:r>
        <w:rPr>
          <w:rFonts w:hint="eastAsia"/>
          <w:lang w:eastAsia="ko-KR"/>
        </w:rPr>
        <w:t>What is the reason of the rejection for S-NSSAI?</w:t>
      </w:r>
      <w:r>
        <w:rPr>
          <w:lang w:eastAsia="ko-KR"/>
        </w:rPr>
        <w:t xml:space="preserve"> (Entry condition)</w:t>
      </w:r>
    </w:p>
    <w:p w14:paraId="7CB1A0F8" w14:textId="53AAAAEB" w:rsidR="00D05E05" w:rsidRDefault="00D05E05" w:rsidP="00D05E05">
      <w:pPr>
        <w:numPr>
          <w:ilvl w:val="0"/>
          <w:numId w:val="41"/>
        </w:numPr>
        <w:rPr>
          <w:lang w:eastAsia="ko-KR"/>
        </w:rPr>
      </w:pPr>
      <w:r>
        <w:rPr>
          <w:lang w:eastAsia="ko-KR"/>
        </w:rPr>
        <w:t>Is S-NSSAI in the list of rejected S-NSSAIs? (list check)</w:t>
      </w:r>
    </w:p>
    <w:p w14:paraId="55532E2F" w14:textId="6171574B" w:rsidR="00D05E05" w:rsidRDefault="00D05E05" w:rsidP="00D05E05">
      <w:pPr>
        <w:numPr>
          <w:ilvl w:val="0"/>
          <w:numId w:val="41"/>
        </w:numPr>
        <w:rPr>
          <w:lang w:eastAsia="ko-KR"/>
        </w:rPr>
      </w:pPr>
      <w:r>
        <w:rPr>
          <w:lang w:eastAsia="ko-KR"/>
        </w:rPr>
        <w:t>When the S-NSSAI can be removed from the rejected S-NSSAIs? (Removal condition)</w:t>
      </w:r>
    </w:p>
    <w:p w14:paraId="6386819C" w14:textId="371449D4" w:rsidR="00600753" w:rsidRDefault="00D05E05" w:rsidP="004309CB">
      <w:pPr>
        <w:rPr>
          <w:lang w:eastAsia="ko-KR"/>
        </w:rPr>
      </w:pPr>
      <w:r>
        <w:rPr>
          <w:rFonts w:hint="eastAsia"/>
          <w:lang w:eastAsia="ko-KR"/>
        </w:rPr>
        <w:t xml:space="preserve">So in this paper, we would like to suggest to define </w:t>
      </w:r>
      <w:r>
        <w:rPr>
          <w:lang w:eastAsia="ko-KR"/>
        </w:rPr>
        <w:t xml:space="preserve">“the Restricted S-NSSAIs” in the UE, handling the previously rejected S-NSSAIs with the entry condition and removal conditions. For example, if an S-NSSAI is not </w:t>
      </w:r>
      <w:r w:rsidR="00CA3A2A">
        <w:rPr>
          <w:lang w:eastAsia="ko-KR"/>
        </w:rPr>
        <w:t>supported in the serving PLMN at all, the cause can be “not supported service” and there’s no removal condition for this PLMN, or can be described as “permanent”. But how and what to specify for handling this lists are up to stage 3, especially CT1.</w:t>
      </w:r>
    </w:p>
    <w:p w14:paraId="129D495E" w14:textId="4EF2C574" w:rsidR="00CA3A2A" w:rsidRPr="00CA3A2A" w:rsidRDefault="00CA3A2A" w:rsidP="004309CB">
      <w:pPr>
        <w:rPr>
          <w:b/>
          <w:lang w:eastAsia="ko-KR"/>
        </w:rPr>
      </w:pPr>
      <w:r w:rsidRPr="00CA3A2A">
        <w:rPr>
          <w:b/>
          <w:lang w:eastAsia="ko-KR"/>
        </w:rPr>
        <w:t>Proposal. Define “Restricted S-NSSAIs” list in the UE to handle any rejected S-NSSAIs.</w:t>
      </w:r>
    </w:p>
    <w:p w14:paraId="78CB711D" w14:textId="77777777" w:rsidR="00FB501F" w:rsidRPr="00B17966" w:rsidRDefault="00FB501F" w:rsidP="00FB501F">
      <w:pPr>
        <w:pStyle w:val="1"/>
      </w:pPr>
      <w:r>
        <w:lastRenderedPageBreak/>
        <w:t>2.</w:t>
      </w:r>
      <w:r>
        <w:tab/>
      </w:r>
      <w:r>
        <w:rPr>
          <w:rFonts w:hint="eastAsia"/>
        </w:rPr>
        <w:t>Proposal</w:t>
      </w:r>
    </w:p>
    <w:p w14:paraId="2FBF6224" w14:textId="71CCC511" w:rsidR="00FB501F" w:rsidRPr="00434952" w:rsidRDefault="00F20F2D" w:rsidP="00FB501F">
      <w:pPr>
        <w:pStyle w:val="Description"/>
      </w:pPr>
      <w:r>
        <w:t>According to the discussion abov</w:t>
      </w:r>
      <w:r w:rsidR="00FB501F">
        <w:t>e, we would like to propose to add the following texts in TS 23.50</w:t>
      </w:r>
      <w:r w:rsidR="00992260">
        <w:t>x</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67995572" w14:textId="77777777" w:rsidR="00F44F69" w:rsidRPr="00B6630E" w:rsidRDefault="00F44F69" w:rsidP="00F44F69">
      <w:pPr>
        <w:pStyle w:val="3"/>
        <w:rPr>
          <w:lang w:eastAsia="zh-CN"/>
        </w:rPr>
      </w:pPr>
      <w:bookmarkStart w:id="0" w:name="_Toc493627699"/>
      <w:bookmarkStart w:id="1" w:name="_Toc494040424"/>
      <w:r w:rsidRPr="00B6630E">
        <w:rPr>
          <w:lang w:eastAsia="zh-CN"/>
        </w:rPr>
        <w:t>5.15.4</w:t>
      </w:r>
      <w:r w:rsidRPr="00B6630E">
        <w:rPr>
          <w:lang w:eastAsia="zh-CN"/>
        </w:rPr>
        <w:tab/>
        <w:t>UE NSSAI configuration and NSSAI storage aspects</w:t>
      </w:r>
      <w:bookmarkEnd w:id="0"/>
      <w:bookmarkEnd w:id="1"/>
    </w:p>
    <w:p w14:paraId="006FEAC8" w14:textId="541D66C6" w:rsidR="00F44F69" w:rsidRPr="00B6630E" w:rsidRDefault="00F44F69" w:rsidP="00F44F69">
      <w:r w:rsidRPr="00B6630E">
        <w:rPr>
          <w:lang w:eastAsia="zh-CN"/>
        </w:rPr>
        <w:t xml:space="preserve">A UE can be configured by the HPLMN with a Configured NSSAI per PLMN. A Configured NSSAI can be PLMN-specific and the HPLMN indicates to what PLMN(s) each Configured NSSAI applies, including whether the Configured NSSAI applies to all PLMNs, i. e. the Configured NSSAI conveys the same information regardless of the PLMN the UE is accessing (e.g. this could be possible for NSSAIs containing only standardized S-NSSAIs). </w:t>
      </w:r>
      <w:r w:rsidRPr="00B6630E">
        <w:t xml:space="preserve">When providing a Requested NSSAI to the network upon registration, </w:t>
      </w:r>
      <w:r w:rsidRPr="00B6630E">
        <w:rPr>
          <w:lang w:eastAsia="zh-CN"/>
        </w:rPr>
        <w:t xml:space="preserve">the UE in a given PLMN shall only use S-NSSAIs belonging to the Configured NSSAI, if any, of that PLMN. </w:t>
      </w:r>
      <w:r w:rsidRPr="00B6630E">
        <w:t>Upon successful completion of a UE's Registration procedure, the UE may obtain from the AMF an Allowed NSSAI for this PLMN, which may include one or more S-NSSAIs. These S-NSSAIs are valid for the current Registration Area provided by the serving AMF the UE has registered with and can be used simultaneously by the UE (up to the maximum number of simultaneous Network Slices or PDU sessions).</w:t>
      </w:r>
      <w:r>
        <w:t xml:space="preserve"> The UE may also obtain from the AMF one or more </w:t>
      </w:r>
      <w:del w:id="2" w:author="LG Electronics_SangMin" w:date="2017-10-16T10:11:00Z">
        <w:r w:rsidDel="003B6D0F">
          <w:delText xml:space="preserve">temporarily or permanently </w:delText>
        </w:r>
      </w:del>
      <w:r>
        <w:t>rejected S-NSSAIs</w:t>
      </w:r>
      <w:ins w:id="3" w:author="LG Electronics_SangMin" w:date="2017-10-16T10:14:00Z">
        <w:r w:rsidR="003B6D0F">
          <w:t xml:space="preserve"> with cause</w:t>
        </w:r>
      </w:ins>
      <w:r>
        <w:t>.</w:t>
      </w:r>
    </w:p>
    <w:p w14:paraId="608EB181" w14:textId="77777777" w:rsidR="00F44F69" w:rsidRPr="00B6630E" w:rsidRDefault="00F44F69" w:rsidP="00F44F69">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5D3C7A34" w14:textId="77777777" w:rsidR="00F44F69" w:rsidRDefault="00F44F69" w:rsidP="00F44F69">
      <w:r>
        <w:t>The UE stores (S)NSSAIs as follows:</w:t>
      </w:r>
    </w:p>
    <w:p w14:paraId="7429081C" w14:textId="77777777" w:rsidR="00F44F69" w:rsidRPr="00493005" w:rsidRDefault="00F44F69" w:rsidP="00F44F69">
      <w:pPr>
        <w:pStyle w:val="B1"/>
        <w:rPr>
          <w:lang w:val="en-US"/>
        </w:rPr>
      </w:pPr>
      <w:r w:rsidRPr="0009778E">
        <w:rPr>
          <w:lang w:val="en-US"/>
        </w:rPr>
        <w:t>-</w:t>
      </w:r>
      <w:r w:rsidRPr="0009778E">
        <w:rPr>
          <w:lang w:val="en-US"/>
        </w:rPr>
        <w:tab/>
        <w:t>When the UE is provisioned with a Configured NSSAI for a PLMN in the UE</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6529179A" w14:textId="4F435F74" w:rsidR="00F44F69" w:rsidRPr="0009778E" w:rsidRDefault="00F44F69" w:rsidP="00F44F69">
      <w:pPr>
        <w:pStyle w:val="B2"/>
        <w:rPr>
          <w:lang w:val="en-US"/>
        </w:rPr>
      </w:pPr>
      <w:r w:rsidRPr="0009778E">
        <w:rPr>
          <w:lang w:val="en-US"/>
        </w:rPr>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 xml:space="preserve">and delete any stored Allowed NSSAI and </w:t>
      </w:r>
      <w:ins w:id="4" w:author="LG Electronics_SangMin" w:date="2017-10-16T10:30:00Z">
        <w:r w:rsidR="00125695">
          <w:rPr>
            <w:lang w:val="en-US"/>
          </w:rPr>
          <w:t>the Restricted</w:t>
        </w:r>
      </w:ins>
      <w:del w:id="5" w:author="LG Electronics_SangMin" w:date="2017-10-16T10:30:00Z">
        <w:r w:rsidRPr="0009778E" w:rsidDel="00125695">
          <w:rPr>
            <w:lang w:val="en-US"/>
          </w:rPr>
          <w:delText>rejected</w:delText>
        </w:r>
      </w:del>
      <w:r w:rsidRPr="0009778E">
        <w:rPr>
          <w:lang w:val="en-US"/>
        </w:rPr>
        <w:t xml:space="preserve"> S-NSSAI</w:t>
      </w:r>
      <w:ins w:id="6" w:author="LG Electronics_SangMin" w:date="2017-10-16T10:30:00Z">
        <w:r w:rsidR="00125695">
          <w:rPr>
            <w:lang w:val="en-US"/>
          </w:rPr>
          <w:t>s</w:t>
        </w:r>
      </w:ins>
      <w:r w:rsidRPr="0009778E">
        <w:rPr>
          <w:lang w:val="en-US"/>
        </w:rPr>
        <w:t xml:space="preserve"> for this PLMN</w:t>
      </w:r>
      <w:r>
        <w:rPr>
          <w:lang w:val="en-US"/>
        </w:rPr>
        <w:t>;</w:t>
      </w:r>
    </w:p>
    <w:p w14:paraId="747B4B7B" w14:textId="77777777" w:rsidR="00F44F69" w:rsidRPr="0009778E" w:rsidRDefault="00F44F69" w:rsidP="00F44F69">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390B9409" w14:textId="77777777" w:rsidR="00F44F69" w:rsidRPr="0054180C" w:rsidRDefault="00F44F69" w:rsidP="00F44F69">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0C3AFBE8" w14:textId="4F59E5F1" w:rsidR="00F44F69" w:rsidRPr="006E2412" w:rsidRDefault="00F44F69" w:rsidP="00F44F69">
      <w:pPr>
        <w:pStyle w:val="B1"/>
        <w:rPr>
          <w:lang w:val="en-US"/>
        </w:rPr>
      </w:pPr>
      <w:r w:rsidRPr="0009778E">
        <w:rPr>
          <w:lang w:val="en-US"/>
        </w:rPr>
        <w:t>-</w:t>
      </w:r>
      <w:r w:rsidRPr="0009778E">
        <w:rPr>
          <w:lang w:val="en-US"/>
        </w:rPr>
        <w:tab/>
      </w:r>
      <w:r w:rsidRPr="0054180C">
        <w:rPr>
          <w:lang w:val="en-US"/>
        </w:rPr>
        <w:t xml:space="preserve">If received, </w:t>
      </w:r>
      <w:del w:id="7" w:author="LG Electronics_SangMin" w:date="2017-10-16T10:13:00Z">
        <w:r w:rsidRPr="0054180C" w:rsidDel="003B6D0F">
          <w:rPr>
            <w:lang w:val="en-US"/>
          </w:rPr>
          <w:delText xml:space="preserve">a temporarily rejected </w:delText>
        </w:r>
      </w:del>
      <w:ins w:id="8" w:author="LG Electronics_SangMin" w:date="2017-10-16T10:13:00Z">
        <w:r w:rsidR="003B6D0F">
          <w:rPr>
            <w:lang w:val="en-US"/>
          </w:rPr>
          <w:t xml:space="preserve">the Restricted </w:t>
        </w:r>
      </w:ins>
      <w:r w:rsidRPr="0054180C">
        <w:rPr>
          <w:lang w:val="en-US"/>
        </w:rPr>
        <w:t>S-NSSAI</w:t>
      </w:r>
      <w:ins w:id="9" w:author="LG Electronics_SangMin" w:date="2017-10-16T10:23:00Z">
        <w:r w:rsidR="00125695">
          <w:rPr>
            <w:lang w:val="en-US"/>
          </w:rPr>
          <w:t>s</w:t>
        </w:r>
      </w:ins>
      <w:r w:rsidRPr="0054180C">
        <w:rPr>
          <w:lang w:val="en-US"/>
        </w:rPr>
        <w:t xml:space="preserve"> for a PLMN shall be stored in the UE</w:t>
      </w:r>
      <w:ins w:id="10" w:author="LG Electronics_SangMin" w:date="2017-10-16T10:12:00Z">
        <w:r w:rsidR="003B6D0F" w:rsidRPr="003B6D0F">
          <w:rPr>
            <w:lang w:val="en-US"/>
          </w:rPr>
          <w:t xml:space="preserve"> </w:t>
        </w:r>
        <w:r w:rsidR="003B6D0F">
          <w:rPr>
            <w:lang w:val="en-US"/>
          </w:rPr>
          <w:t xml:space="preserve">with the related information (e.g. restriction type, </w:t>
        </w:r>
      </w:ins>
      <w:ins w:id="11" w:author="LG Electronics_SangMin" w:date="2017-10-16T10:13:00Z">
        <w:r w:rsidR="003B6D0F">
          <w:rPr>
            <w:lang w:val="en-US"/>
          </w:rPr>
          <w:t>removal</w:t>
        </w:r>
      </w:ins>
      <w:ins w:id="12" w:author="LG Electronics_SangMin" w:date="2017-10-16T10:12:00Z">
        <w:r w:rsidR="003B6D0F">
          <w:rPr>
            <w:lang w:val="en-US"/>
          </w:rPr>
          <w:t xml:space="preserve"> condition) based on the received cause value</w:t>
        </w:r>
      </w:ins>
      <w:r w:rsidRPr="0054180C">
        <w:rPr>
          <w:lang w:val="en-US"/>
        </w:rPr>
        <w:t xml:space="preserve"> while RM-REGISTERED</w:t>
      </w:r>
      <w:r>
        <w:rPr>
          <w:lang w:val="en-US"/>
        </w:rPr>
        <w:t>;</w:t>
      </w:r>
    </w:p>
    <w:p w14:paraId="1CFE3620" w14:textId="18417EEE" w:rsidR="00125695" w:rsidRDefault="00125695" w:rsidP="00125695">
      <w:pPr>
        <w:pStyle w:val="B2"/>
        <w:rPr>
          <w:ins w:id="13" w:author="LG Electronics_SangMin" w:date="2017-10-16T10:32:00Z"/>
          <w:lang w:val="en-US"/>
        </w:rPr>
      </w:pPr>
      <w:ins w:id="14" w:author="LG Electronics_SangMin" w:date="2017-10-16T10:31:00Z">
        <w:r w:rsidRPr="0009778E">
          <w:rPr>
            <w:lang w:val="en-US"/>
          </w:rPr>
          <w:t>-</w:t>
        </w:r>
        <w:r w:rsidRPr="0009778E">
          <w:rPr>
            <w:lang w:val="en-US"/>
          </w:rPr>
          <w:tab/>
        </w:r>
        <w:r w:rsidRPr="0054180C">
          <w:rPr>
            <w:lang w:val="en-US"/>
          </w:rPr>
          <w:t>When a</w:t>
        </w:r>
        <w:r>
          <w:rPr>
            <w:lang w:val="en-US"/>
          </w:rPr>
          <w:t>n S-NSSAI that is present i</w:t>
        </w:r>
        <w:bookmarkStart w:id="15" w:name="_GoBack"/>
        <w:bookmarkEnd w:id="15"/>
        <w:r>
          <w:rPr>
            <w:lang w:val="en-US"/>
          </w:rPr>
          <w:t xml:space="preserve">n the Restricted S-NSSAIs is </w:t>
        </w:r>
        <w:r w:rsidR="00FD3ED5">
          <w:rPr>
            <w:lang w:val="en-US"/>
          </w:rPr>
          <w:t xml:space="preserve">received, the UE shall remove </w:t>
        </w:r>
      </w:ins>
      <w:ins w:id="16" w:author="LG Electronics_SangMin" w:date="2017-10-16T10:32:00Z">
        <w:r w:rsidR="00FD3ED5">
          <w:rPr>
            <w:lang w:val="en-US"/>
          </w:rPr>
          <w:t>that S-NSSAI from the Restricted S-NSSAIs;</w:t>
        </w:r>
      </w:ins>
    </w:p>
    <w:p w14:paraId="4DDEB691" w14:textId="6A360B0C" w:rsidR="00F44F69" w:rsidDel="003B6D0F" w:rsidRDefault="00F44F69" w:rsidP="00F44F69">
      <w:pPr>
        <w:pStyle w:val="B1"/>
        <w:rPr>
          <w:del w:id="17" w:author="LG Electronics_SangMin" w:date="2017-10-16T10:13:00Z"/>
        </w:rPr>
      </w:pPr>
      <w:del w:id="18" w:author="LG Electronics_SangMin" w:date="2017-10-16T10:13:00Z">
        <w:r w:rsidRPr="006E2412" w:rsidDel="003B6D0F">
          <w:delText>-</w:delText>
        </w:r>
        <w:r w:rsidRPr="006E2412" w:rsidDel="003B6D0F">
          <w:tab/>
        </w:r>
        <w:r w:rsidRPr="0009778E" w:rsidDel="003B6D0F">
          <w:delText>If received,</w:delText>
        </w:r>
        <w:r w:rsidRPr="0054180C" w:rsidDel="003B6D0F">
          <w:delText xml:space="preserve"> a permanently rejected S-NSSAI for a PLMN shall be stored in the UE while RM-REGISTERED.</w:delText>
        </w:r>
      </w:del>
    </w:p>
    <w:p w14:paraId="77BC3B91" w14:textId="3646B3BD" w:rsidR="003B6D0F" w:rsidRPr="00B6630E" w:rsidRDefault="003B6D0F" w:rsidP="003B6D0F">
      <w:pPr>
        <w:pStyle w:val="NO"/>
        <w:rPr>
          <w:ins w:id="19" w:author="LG Electronics_SangMin" w:date="2017-10-16T10:14:00Z"/>
        </w:rPr>
      </w:pPr>
      <w:ins w:id="20" w:author="LG Electronics_SangMin" w:date="2017-10-16T10:14:00Z">
        <w:r w:rsidRPr="00B6630E">
          <w:t>NOTE:</w:t>
        </w:r>
        <w:r w:rsidRPr="00B6630E">
          <w:tab/>
          <w:t xml:space="preserve">The details of </w:t>
        </w:r>
        <w:r>
          <w:t xml:space="preserve">the </w:t>
        </w:r>
      </w:ins>
      <w:ins w:id="21" w:author="LG Electronics_SangMin" w:date="2017-10-17T19:32:00Z">
        <w:r w:rsidR="00480928">
          <w:t xml:space="preserve">S-NSSAI reject cause and </w:t>
        </w:r>
      </w:ins>
      <w:ins w:id="22" w:author="LG Electronics_SangMin" w:date="2017-10-16T10:14:00Z">
        <w:r>
          <w:t xml:space="preserve">related information (e.g. </w:t>
        </w:r>
      </w:ins>
      <w:ins w:id="23" w:author="LG Electronics_SangMin" w:date="2017-10-17T19:32:00Z">
        <w:r w:rsidR="00480928">
          <w:t>restriction type</w:t>
        </w:r>
      </w:ins>
      <w:ins w:id="24" w:author="LG Electronics_SangMin" w:date="2017-10-16T10:14:00Z">
        <w:r>
          <w:t xml:space="preserve">, </w:t>
        </w:r>
      </w:ins>
      <w:ins w:id="25" w:author="LG Electronics_SangMin" w:date="2017-10-17T19:32:00Z">
        <w:r w:rsidR="00480928">
          <w:t>removal condition</w:t>
        </w:r>
      </w:ins>
      <w:ins w:id="26" w:author="LG Electronics_SangMin" w:date="2017-10-16T10:14:00Z">
        <w:r>
          <w:t xml:space="preserve">) are </w:t>
        </w:r>
        <w:r w:rsidRPr="00B6630E">
          <w:t xml:space="preserve">described in </w:t>
        </w:r>
        <w:r w:rsidRPr="003044EF">
          <w:t>TS</w:t>
        </w:r>
        <w:r>
          <w:t> 24</w:t>
        </w:r>
        <w:r w:rsidRPr="003044EF">
          <w:t>.</w:t>
        </w:r>
        <w:r>
          <w:t>501</w:t>
        </w:r>
        <w:r w:rsidRPr="00B6630E">
          <w:t> [</w:t>
        </w:r>
        <w:r>
          <w:t>xx</w:t>
        </w:r>
        <w:r w:rsidRPr="00B6630E">
          <w:t>].</w:t>
        </w:r>
      </w:ins>
    </w:p>
    <w:p w14:paraId="740EB6DC" w14:textId="1C967BF0" w:rsidR="00F44F69" w:rsidDel="003B6D0F" w:rsidRDefault="00F44F69" w:rsidP="00F44F69">
      <w:pPr>
        <w:pStyle w:val="EditorsNote"/>
        <w:rPr>
          <w:del w:id="27" w:author="LG Electronics_SangMin" w:date="2017-10-16T10:14:00Z"/>
          <w:lang w:eastAsia="zh-CN"/>
        </w:rPr>
      </w:pPr>
      <w:del w:id="28" w:author="LG Electronics_SangMin" w:date="2017-10-16T10:14:00Z">
        <w:r w:rsidRPr="0009778E" w:rsidDel="003B6D0F">
          <w:delText>Editor's note:</w:delText>
        </w:r>
        <w:r w:rsidRPr="0009778E" w:rsidDel="003B6D0F">
          <w:tab/>
          <w:delText>Additional conditions when rejected S-NSSAIs can be removed is FFS.</w:delText>
        </w:r>
      </w:del>
    </w:p>
    <w:p w14:paraId="7389FC1F" w14:textId="77777777" w:rsidR="00F44F69" w:rsidRPr="00B6630E" w:rsidRDefault="00F44F69" w:rsidP="00F44F69">
      <w:pPr>
        <w:rPr>
          <w:lang w:eastAsia="zh-CN"/>
        </w:rPr>
      </w:pPr>
      <w:r>
        <w:t xml:space="preserve">One or multiple of the S-NSSAIs in the Allowed NSSAI provided to the UE can have non-standardized values, which may not be a part of the UE's NSSAI configuration. </w:t>
      </w:r>
      <w:r>
        <w:rPr>
          <w:lang w:eastAsia="ko-KR"/>
        </w:rPr>
        <w:t>In such cases, t</w:t>
      </w:r>
      <w:r>
        <w:rPr>
          <w:rFonts w:hint="eastAsia"/>
          <w:lang w:eastAsia="ko-KR"/>
        </w:rPr>
        <w:t xml:space="preserve">he Allowed NSSAI includes </w:t>
      </w:r>
      <w:r>
        <w:rPr>
          <w:lang w:eastAsia="ko-KR"/>
        </w:rPr>
        <w:t>mapping information how the</w:t>
      </w:r>
      <w:r>
        <w:t xml:space="preserve"> S-NSSAIs in the </w:t>
      </w:r>
      <w:r w:rsidRPr="008E1D3D">
        <w:t xml:space="preserve">Allowed </w:t>
      </w:r>
      <w:r>
        <w:t>S-</w:t>
      </w:r>
      <w:r w:rsidRPr="008E1D3D">
        <w:t xml:space="preserve">NSSAI </w:t>
      </w:r>
      <w:r>
        <w:t>correspond to S-NSSAI(s) in the Configured NSSAI in the UE.</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pecifically, a UE application, which is associated with a</w:t>
      </w:r>
      <w:r>
        <w:rPr>
          <w:lang w:eastAsia="ko-KR"/>
        </w:rPr>
        <w:t>n</w:t>
      </w:r>
      <w:r w:rsidRPr="00200F28">
        <w:rPr>
          <w:rFonts w:hint="eastAsia"/>
          <w:lang w:eastAsia="ko-KR"/>
        </w:rPr>
        <w:t xml:space="preserve"> S-NSSAI as per NSSP,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57B1052D" w14:textId="77777777" w:rsidR="00992260" w:rsidRPr="00F44F69" w:rsidRDefault="00992260" w:rsidP="00880C67"/>
    <w:p w14:paraId="292A995D" w14:textId="4F27A3A6" w:rsidR="00607ADC" w:rsidRPr="0054665D" w:rsidRDefault="00607ADC" w:rsidP="00607AD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lastRenderedPageBreak/>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sidR="00CA481A">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2F31F94C" w14:textId="77777777" w:rsidR="00CA481A" w:rsidRPr="00B6630E" w:rsidRDefault="00CA481A" w:rsidP="00CA481A">
      <w:pPr>
        <w:pStyle w:val="5"/>
      </w:pPr>
      <w:bookmarkStart w:id="29" w:name="_Toc493627703"/>
      <w:bookmarkStart w:id="30" w:name="_Toc494040428"/>
      <w:r w:rsidRPr="00B6630E">
        <w:t>5.15.5.2.1</w:t>
      </w:r>
      <w:r w:rsidRPr="00B6630E">
        <w:tab/>
        <w:t xml:space="preserve">Registration to a </w:t>
      </w:r>
      <w:r>
        <w:t>s</w:t>
      </w:r>
      <w:r w:rsidRPr="00B6630E">
        <w:t>et of Network Slices</w:t>
      </w:r>
      <w:bookmarkEnd w:id="29"/>
      <w:bookmarkEnd w:id="30"/>
    </w:p>
    <w:p w14:paraId="2B35A87C" w14:textId="77777777" w:rsidR="00CA481A" w:rsidRPr="00B6630E" w:rsidRDefault="00CA481A" w:rsidP="00CA481A">
      <w:r w:rsidRPr="00B6630E">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448D68A6" w14:textId="77777777" w:rsidR="00CA481A" w:rsidRPr="00B6630E" w:rsidRDefault="00CA481A" w:rsidP="00CA481A">
      <w:r w:rsidRPr="00B6630E">
        <w:t>The Requested NSSAI may be either:</w:t>
      </w:r>
    </w:p>
    <w:p w14:paraId="7FF48CB4" w14:textId="77777777" w:rsidR="00CA481A" w:rsidRPr="00B6630E" w:rsidRDefault="00CA481A" w:rsidP="00CA481A">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63C6E4E0" w14:textId="77777777" w:rsidR="00CA481A" w:rsidRPr="00B6630E" w:rsidRDefault="00CA481A" w:rsidP="00CA481A">
      <w:pPr>
        <w:pStyle w:val="B1"/>
      </w:pPr>
      <w:r w:rsidRPr="00B6630E">
        <w:t>-</w:t>
      </w:r>
      <w:r w:rsidRPr="00B6630E">
        <w:tab/>
        <w:t>the Allowed-NSSAI, or a subset thereof as described below, if the UE has an All</w:t>
      </w:r>
      <w:r>
        <w:t>owed NSSAI for the serving PLMN;</w:t>
      </w:r>
      <w:r w:rsidRPr="00B6630E">
        <w:t xml:space="preserve"> or</w:t>
      </w:r>
    </w:p>
    <w:p w14:paraId="60475F95" w14:textId="77B5F5F9" w:rsidR="00CA481A" w:rsidRPr="00B6630E" w:rsidRDefault="00CA481A" w:rsidP="00CA481A">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t>
      </w:r>
      <w:del w:id="31" w:author="LG Electronics_SangMin" w:date="2017-10-16T10:26:00Z">
        <w:r w:rsidRPr="00B6630E" w:rsidDel="00125695">
          <w:delText>we</w:delText>
        </w:r>
      </w:del>
      <w:ins w:id="32" w:author="LG Electronics_SangMin" w:date="2017-10-16T10:26:00Z">
        <w:r w:rsidR="00125695">
          <w:t>a</w:t>
        </w:r>
      </w:ins>
      <w:r w:rsidRPr="00B6630E">
        <w:t xml:space="preserve">re not </w:t>
      </w:r>
      <w:del w:id="33" w:author="LG Electronics_SangMin" w:date="2017-10-16T10:25:00Z">
        <w:r w:rsidRPr="00B6630E" w:rsidDel="00125695">
          <w:delText xml:space="preserve">previously </w:delText>
        </w:r>
      </w:del>
      <w:del w:id="34" w:author="LG Electronics_SangMin" w:date="2017-10-16T10:14:00Z">
        <w:r w:rsidRPr="00B6630E" w:rsidDel="003B6D0F">
          <w:delText xml:space="preserve">permanently </w:delText>
        </w:r>
      </w:del>
      <w:del w:id="35" w:author="LG Electronics_SangMin" w:date="2017-10-16T10:25:00Z">
        <w:r w:rsidRPr="00B6630E" w:rsidDel="00125695">
          <w:delText>rejected (as defined below) by the network</w:delText>
        </w:r>
      </w:del>
      <w:ins w:id="36" w:author="LG Electronics_SangMin" w:date="2017-10-16T10:26:00Z">
        <w:r w:rsidR="00125695">
          <w:t>present</w:t>
        </w:r>
      </w:ins>
      <w:ins w:id="37" w:author="LG Electronics_SangMin" w:date="2017-10-16T10:15:00Z">
        <w:r w:rsidR="003B6D0F">
          <w:t xml:space="preserve"> in the Restricted S-NSSAI</w:t>
        </w:r>
      </w:ins>
      <w:ins w:id="38" w:author="LG Electronics_SangMin" w:date="2017-10-16T10:26:00Z">
        <w:r w:rsidR="00125695">
          <w:t>s</w:t>
        </w:r>
      </w:ins>
      <w:ins w:id="39" w:author="LG Electronics_SangMin" w:date="2017-10-16T10:25:00Z">
        <w:r w:rsidR="00125695">
          <w:t xml:space="preserve"> in the UE</w:t>
        </w:r>
      </w:ins>
      <w:r w:rsidRPr="00B6630E">
        <w:t>.</w:t>
      </w:r>
    </w:p>
    <w:p w14:paraId="2D2ABAC9" w14:textId="6E9DCC9E" w:rsidR="00CA481A" w:rsidRPr="00B6630E" w:rsidRDefault="00CA481A" w:rsidP="00CA481A">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t>
      </w:r>
      <w:del w:id="40" w:author="LG Electronics_SangMin" w:date="2017-10-16T10:22:00Z">
        <w:r w:rsidRPr="00B6630E" w:rsidDel="00125695">
          <w:delText xml:space="preserve">was </w:delText>
        </w:r>
      </w:del>
      <w:ins w:id="41" w:author="LG Electronics_SangMin" w:date="2017-10-16T10:22:00Z">
        <w:r w:rsidR="00125695">
          <w:t>i</w:t>
        </w:r>
        <w:r w:rsidR="00125695" w:rsidRPr="00B6630E">
          <w:t xml:space="preserve">s </w:t>
        </w:r>
      </w:ins>
      <w:r w:rsidRPr="00B6630E">
        <w:t xml:space="preserve">not </w:t>
      </w:r>
      <w:ins w:id="42" w:author="LG Electronics_SangMin" w:date="2017-10-16T10:21:00Z">
        <w:r w:rsidR="00125695">
          <w:t xml:space="preserve">in the </w:t>
        </w:r>
      </w:ins>
      <w:ins w:id="43" w:author="LG Electronics_SangMin" w:date="2017-10-16T10:22:00Z">
        <w:r w:rsidR="00125695">
          <w:t>Restricted S-NSSAI</w:t>
        </w:r>
      </w:ins>
      <w:ins w:id="44" w:author="LG Electronics_SangMin" w:date="2017-10-16T10:27:00Z">
        <w:r w:rsidR="00125695">
          <w:t>s</w:t>
        </w:r>
      </w:ins>
      <w:del w:id="45" w:author="LG Electronics_SangMin" w:date="2017-10-16T10:22:00Z">
        <w:r w:rsidRPr="00B6630E" w:rsidDel="00125695">
          <w:delText xml:space="preserve">previously permanently rejected </w:delText>
        </w:r>
      </w:del>
      <w:r w:rsidRPr="00B6630E">
        <w:t>(</w:t>
      </w:r>
      <w:ins w:id="46" w:author="LG Electronics_SangMin" w:date="2017-10-16T10:29:00Z">
        <w:r w:rsidR="00125695">
          <w:t>see cl</w:t>
        </w:r>
      </w:ins>
      <w:ins w:id="47" w:author="LG Electronics_SangMin" w:date="2017-10-16T10:48:00Z">
        <w:r w:rsidR="001D6518">
          <w:t>a</w:t>
        </w:r>
      </w:ins>
      <w:ins w:id="48" w:author="LG Electronics_SangMin" w:date="2017-10-16T10:29:00Z">
        <w:r w:rsidR="00125695">
          <w:t>use</w:t>
        </w:r>
      </w:ins>
      <w:ins w:id="49" w:author="LG Electronics_SangMin" w:date="2017-10-16T10:48:00Z">
        <w:r w:rsidR="001D6518">
          <w:t> </w:t>
        </w:r>
      </w:ins>
      <w:ins w:id="50" w:author="LG Electronics_SangMin" w:date="2017-10-16T10:29:00Z">
        <w:r w:rsidR="00125695">
          <w:t>5.15.4</w:t>
        </w:r>
      </w:ins>
      <w:del w:id="51" w:author="LG Electronics_SangMin" w:date="2017-10-16T10:29:00Z">
        <w:r w:rsidRPr="00B6630E" w:rsidDel="00125695">
          <w:delText>as defined below</w:delText>
        </w:r>
      </w:del>
      <w:r w:rsidRPr="00B6630E">
        <w:t>)</w:t>
      </w:r>
      <w:del w:id="52" w:author="LG Electronics_SangMin" w:date="2017-10-16T10:24:00Z">
        <w:r w:rsidRPr="00B6630E" w:rsidDel="00125695">
          <w:delText xml:space="preserve"> by the network</w:delText>
        </w:r>
      </w:del>
      <w:r w:rsidRPr="00B6630E">
        <w:t>, or was not previously added by the UE in a Requested NSSAI.</w:t>
      </w:r>
    </w:p>
    <w:p w14:paraId="5B4C7AD3" w14:textId="77777777" w:rsidR="00CA481A" w:rsidRPr="00B6630E" w:rsidRDefault="00CA481A" w:rsidP="00CA481A">
      <w:r w:rsidRPr="00B6630E">
        <w:t xml:space="preserve">The subset of Allowed NSSAI </w:t>
      </w:r>
      <w:r>
        <w:t xml:space="preserve">provided in the Requested NSSAI </w:t>
      </w:r>
      <w:r w:rsidRPr="00B6630E">
        <w:t>consists of one or more S-NSSAI(s) in the last Allowed NSSAI for this PLMN.</w:t>
      </w:r>
    </w:p>
    <w:p w14:paraId="2010C746" w14:textId="1A062888" w:rsidR="00CA481A" w:rsidRPr="00B6630E" w:rsidRDefault="00CA481A" w:rsidP="00CA481A">
      <w:r w:rsidRPr="00B6630E">
        <w:t xml:space="preserve">The UE may provide in the Requested NSSAI an S-NSSAI from the Configured NSSAI that the UE previously provided to the serving PLMN in the </w:t>
      </w:r>
      <w:r>
        <w:t>present</w:t>
      </w:r>
      <w:r w:rsidRPr="00B6630E">
        <w:t xml:space="preserve"> </w:t>
      </w:r>
      <w:r>
        <w:t>R</w:t>
      </w:r>
      <w:r w:rsidRPr="00B6630E">
        <w:t xml:space="preserve">egistration </w:t>
      </w:r>
      <w:r>
        <w:t>A</w:t>
      </w:r>
      <w:r w:rsidRPr="00B6630E">
        <w:t>rea</w:t>
      </w:r>
      <w:r>
        <w:t xml:space="preserve"> </w:t>
      </w:r>
      <w:r w:rsidRPr="0091166B">
        <w:rPr>
          <w:lang w:val="en-US"/>
        </w:rPr>
        <w:t xml:space="preserve">if the S-NSSAI </w:t>
      </w:r>
      <w:del w:id="53" w:author="LG Electronics_SangMin" w:date="2017-10-16T10:25:00Z">
        <w:r w:rsidRPr="0091166B" w:rsidDel="00125695">
          <w:rPr>
            <w:lang w:val="en-US"/>
          </w:rPr>
          <w:delText>wa</w:delText>
        </w:r>
      </w:del>
      <w:ins w:id="54" w:author="LG Electronics_SangMin" w:date="2017-10-16T10:25:00Z">
        <w:r w:rsidR="00125695">
          <w:rPr>
            <w:lang w:val="en-US"/>
          </w:rPr>
          <w:t>i</w:t>
        </w:r>
      </w:ins>
      <w:r w:rsidRPr="0091166B">
        <w:rPr>
          <w:lang w:val="en-US"/>
        </w:rPr>
        <w:t xml:space="preserve">s not </w:t>
      </w:r>
      <w:ins w:id="55" w:author="LG Electronics_SangMin" w:date="2017-10-16T10:24:00Z">
        <w:r w:rsidR="00125695">
          <w:rPr>
            <w:lang w:val="en-US"/>
          </w:rPr>
          <w:t>in the Restricted S-NSSAIs in the UE</w:t>
        </w:r>
      </w:ins>
      <w:del w:id="56" w:author="LG Electronics_SangMin" w:date="2017-10-16T10:24:00Z">
        <w:r w:rsidRPr="0091166B" w:rsidDel="00125695">
          <w:rPr>
            <w:lang w:val="en-US"/>
          </w:rPr>
          <w:delText xml:space="preserve">previously permanently rejected (as defined </w:delText>
        </w:r>
        <w:r w:rsidRPr="00F44A74" w:rsidDel="00125695">
          <w:rPr>
            <w:lang w:val="en-US"/>
          </w:rPr>
          <w:delText>below) by the network</w:delText>
        </w:r>
      </w:del>
      <w:r w:rsidRPr="00B6630E">
        <w:t>.</w:t>
      </w:r>
    </w:p>
    <w:p w14:paraId="3EB97B02" w14:textId="77777777" w:rsidR="00CA481A" w:rsidRPr="00B6630E" w:rsidRDefault="00CA481A" w:rsidP="00CA481A">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6CB0C681" w14:textId="77777777" w:rsidR="00CA481A" w:rsidRPr="00A079E5" w:rsidRDefault="00CA481A" w:rsidP="00CA481A">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54BC2757" w14:textId="77777777" w:rsidR="00CA481A" w:rsidRDefault="00CA481A" w:rsidP="00CA481A">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513E24C6" w14:textId="4929C1F6" w:rsidR="00CA481A" w:rsidRDefault="00CA481A" w:rsidP="00CA481A">
      <w:pPr>
        <w:pStyle w:val="B1"/>
      </w:pPr>
      <w:r>
        <w:t>-</w:t>
      </w:r>
      <w:r>
        <w:tab/>
      </w:r>
      <w:r w:rsidRPr="00C47F13">
        <w:t>As part of the registration procedure described in 3GPP</w:t>
      </w:r>
      <w:r>
        <w:t> </w:t>
      </w:r>
      <w:r w:rsidRPr="00C47F13">
        <w:t>TS</w:t>
      </w:r>
      <w:r>
        <w:t> </w:t>
      </w:r>
      <w:r w:rsidRPr="00C47F13">
        <w:t>23.502 [3], clause</w:t>
      </w:r>
      <w:ins w:id="57" w:author="LG Electronics_SangMin" w:date="2017-10-16T10:49:00Z">
        <w:r w:rsidR="001D6518">
          <w:t> </w:t>
        </w:r>
      </w:ins>
      <w:del w:id="58" w:author="LG Electronics_SangMin" w:date="2017-10-16T10:49:00Z">
        <w:r w:rsidRPr="00C47F13" w:rsidDel="001D6518">
          <w:delText xml:space="preserve"> </w:delText>
        </w:r>
      </w:del>
      <w:r w:rsidRPr="00C47F13">
        <w:t>4.2.2.2.2,</w:t>
      </w:r>
      <w:r>
        <w:t xml:space="preserve"> the AMF</w:t>
      </w:r>
      <w:r w:rsidRPr="00A079E5">
        <w:t xml:space="preserve"> may query the UDM to retrieve UE subscription information including the </w:t>
      </w:r>
      <w:r>
        <w:t xml:space="preserve">Subscribed </w:t>
      </w:r>
      <w:r w:rsidRPr="00A079E5">
        <w:t>S-NSSAIs.</w:t>
      </w:r>
    </w:p>
    <w:p w14:paraId="5815968C" w14:textId="77777777" w:rsidR="00CA481A" w:rsidRPr="00A079E5" w:rsidRDefault="00CA481A" w:rsidP="00CA481A">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4F3D51CC" w14:textId="77777777" w:rsidR="00CA481A" w:rsidRDefault="00CA481A" w:rsidP="00CA481A">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7E77F03F" w14:textId="77777777" w:rsidR="00CA481A" w:rsidRDefault="00CA481A" w:rsidP="00CA481A">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depends on </w:t>
      </w:r>
      <w:r>
        <w:rPr>
          <w:lang w:eastAsia="zh-CN"/>
        </w:rPr>
        <w:t>operator'</w:t>
      </w:r>
      <w:r>
        <w:rPr>
          <w:rFonts w:hint="eastAsia"/>
          <w:lang w:eastAsia="zh-CN"/>
        </w:rPr>
        <w:t>s policy.</w:t>
      </w:r>
    </w:p>
    <w:p w14:paraId="5A48ABBA" w14:textId="77777777" w:rsidR="00CA481A" w:rsidRDefault="00CA481A" w:rsidP="00CA481A">
      <w:pPr>
        <w:pStyle w:val="B1"/>
      </w:pPr>
      <w:r>
        <w:t>-</w:t>
      </w:r>
      <w:r>
        <w:tab/>
      </w:r>
      <w:r w:rsidRPr="00C47F13">
        <w:t>When the UE context in the AMF already includes an Allowed NSSAI</w:t>
      </w:r>
      <w:r>
        <w:t xml:space="preserve">, based on configuration </w:t>
      </w:r>
      <w:r w:rsidRPr="00C47F13">
        <w:t>for this AMF</w:t>
      </w:r>
      <w:r>
        <w:t xml:space="preserve">, the AMF may be allowed to determine whether it can serve the UE (see (A) below </w:t>
      </w:r>
      <w:r w:rsidRPr="00C47F13">
        <w:t>for subsequent handling</w:t>
      </w:r>
      <w:r>
        <w:t>).</w:t>
      </w:r>
    </w:p>
    <w:p w14:paraId="30F0EEBD" w14:textId="77777777" w:rsidR="00CA481A" w:rsidRDefault="00CA481A" w:rsidP="00CA481A">
      <w:pPr>
        <w:pStyle w:val="NO"/>
      </w:pPr>
      <w:r w:rsidRPr="00B6630E">
        <w:t>NOTE</w:t>
      </w:r>
      <w:r>
        <w:rPr>
          <w:lang w:eastAsia="zh-CN"/>
        </w:rPr>
        <w:t> </w:t>
      </w:r>
      <w:r>
        <w:rPr>
          <w:rFonts w:hint="eastAsia"/>
          <w:lang w:eastAsia="zh-CN"/>
        </w:rPr>
        <w:t>2</w:t>
      </w:r>
      <w:r w:rsidRPr="00B6630E">
        <w:t>:</w:t>
      </w:r>
      <w:r w:rsidRPr="00B6630E">
        <w:tab/>
      </w:r>
      <w:r>
        <w:rPr>
          <w:rFonts w:hint="eastAsia"/>
          <w:lang w:eastAsia="zh-CN"/>
        </w:rPr>
        <w:t>The configuration depends on the operator</w:t>
      </w:r>
      <w:r>
        <w:rPr>
          <w:lang w:eastAsia="zh-CN"/>
        </w:rPr>
        <w:t>'</w:t>
      </w:r>
      <w:r>
        <w:rPr>
          <w:rFonts w:hint="eastAsia"/>
          <w:lang w:eastAsia="zh-CN"/>
        </w:rPr>
        <w:t>s policy.</w:t>
      </w:r>
    </w:p>
    <w:p w14:paraId="26039F47" w14:textId="77777777" w:rsidR="00CA481A" w:rsidRDefault="00CA481A" w:rsidP="00CA481A">
      <w:r w:rsidRPr="00C47F13">
        <w:rPr>
          <w:b/>
          <w:lang w:eastAsia="zh-CN"/>
        </w:rPr>
        <w:lastRenderedPageBreak/>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74023FBB" w14:textId="74AC0173" w:rsidR="00CA481A" w:rsidRDefault="00CA481A" w:rsidP="00CA481A">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w:t>
      </w:r>
      <w:ins w:id="59" w:author="LG Electronics_SangMin" w:date="2017-10-16T10:48:00Z">
        <w:r w:rsidR="001D6518">
          <w:t> </w:t>
        </w:r>
      </w:ins>
      <w:del w:id="60" w:author="LG Electronics_SangMin" w:date="2017-10-16T10:48:00Z">
        <w:r w:rsidDel="001D6518">
          <w:delText xml:space="preserve"> </w:delText>
        </w:r>
      </w:del>
      <w:r>
        <w:t>5.15.3)</w:t>
      </w:r>
      <w:r w:rsidRPr="00A079E5">
        <w:t>.</w:t>
      </w:r>
    </w:p>
    <w:p w14:paraId="1553DA14" w14:textId="77777777" w:rsidR="00CA481A" w:rsidRDefault="00CA481A" w:rsidP="00CA481A">
      <w:pPr>
        <w:pStyle w:val="B2"/>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p>
    <w:p w14:paraId="4CE1EF88" w14:textId="77777777" w:rsidR="00CA481A" w:rsidRPr="00A079E5" w:rsidRDefault="00CA481A" w:rsidP="00CA481A">
      <w:pPr>
        <w:pStyle w:val="B2"/>
      </w:pPr>
      <w:r w:rsidRPr="00C47F13">
        <w:t>-</w:t>
      </w:r>
      <w:r w:rsidRPr="00C47F13">
        <w:tab/>
        <w:t>If this is not the case, the AMF queries the NSSF (see (B) below).</w:t>
      </w:r>
    </w:p>
    <w:p w14:paraId="12AF0C13" w14:textId="77777777" w:rsidR="00CA481A" w:rsidRPr="00A079E5" w:rsidRDefault="00CA481A" w:rsidP="00CA481A">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606EFC4F" w14:textId="77777777" w:rsidR="00CA481A" w:rsidRDefault="00CA481A" w:rsidP="00CA481A">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1CD24083" w14:textId="77777777" w:rsidR="00CA481A" w:rsidRDefault="00CA481A" w:rsidP="00CA481A">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R</w:t>
      </w:r>
      <w:r>
        <w:t xml:space="preserve">egistration </w:t>
      </w:r>
      <w:r>
        <w:rPr>
          <w:lang w:val="en-US"/>
        </w:rPr>
        <w:t>A</w:t>
      </w:r>
      <w:r>
        <w:t>rea</w:t>
      </w:r>
      <w:r w:rsidRPr="00A079E5">
        <w:t xml:space="preserve">, the NSSF </w:t>
      </w:r>
      <w:r>
        <w:t>does the following:</w:t>
      </w:r>
    </w:p>
    <w:p w14:paraId="4901A4F3" w14:textId="77777777" w:rsidR="00CA481A" w:rsidRDefault="00CA481A" w:rsidP="00CA481A">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5F21E36E" w14:textId="77777777" w:rsidR="00CA481A" w:rsidRDefault="00CA481A" w:rsidP="00CA481A">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321ED50B" w14:textId="77777777" w:rsidR="00CA481A" w:rsidRDefault="00CA481A" w:rsidP="00CA481A">
      <w:pPr>
        <w:pStyle w:val="B2"/>
      </w:pPr>
      <w:r>
        <w:t>-</w:t>
      </w:r>
      <w:r>
        <w:tab/>
        <w:t xml:space="preserve">It determines </w:t>
      </w:r>
      <w:r w:rsidRPr="00A079E5">
        <w:t>the Allowed NSSAI</w:t>
      </w:r>
      <w:r>
        <w:t xml:space="preserve">, </w:t>
      </w:r>
      <w:r w:rsidRPr="00AF6EAE">
        <w:t>possibly taking also into account the availability of the Network Slice instances</w:t>
      </w:r>
      <w:r w:rsidRPr="00D816D0">
        <w:t xml:space="preserve"> that are able to serve the S-NSSAI(s) in the Allowed NSSAI in the current registration area</w:t>
      </w:r>
      <w:r>
        <w:t>.</w:t>
      </w:r>
    </w:p>
    <w:p w14:paraId="63DFD7EB" w14:textId="77777777" w:rsidR="00CA481A" w:rsidRDefault="00CA481A" w:rsidP="00CA481A">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1D6B32CE" w14:textId="77777777" w:rsidR="00CA481A" w:rsidRDefault="00CA481A" w:rsidP="00CA481A">
      <w:pPr>
        <w:pStyle w:val="B2"/>
      </w:pPr>
      <w:r>
        <w:t>-</w:t>
      </w:r>
      <w:r>
        <w:tab/>
        <w:t>Additional processing to determine the Allowed NSSAI in roaming scenarios, as described in clause 5.15.6.</w:t>
      </w:r>
    </w:p>
    <w:p w14:paraId="3488D9E9" w14:textId="77777777" w:rsidR="00CA481A" w:rsidRPr="00A079E5" w:rsidRDefault="00CA481A" w:rsidP="00CA481A">
      <w:pPr>
        <w:pStyle w:val="B1"/>
      </w:pPr>
      <w:r>
        <w:t>-</w:t>
      </w:r>
      <w:r>
        <w:tab/>
        <w:t xml:space="preserve">The NSSF returns to the current AMF the Allowed NSSAI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regarding rejection causes for S-NSSAI(s) not included in the Allowed NSSAI which were part of the Requested NSSAI.</w:t>
      </w:r>
    </w:p>
    <w:p w14:paraId="011C87A8" w14:textId="77777777" w:rsidR="00CA481A" w:rsidRDefault="00CA481A" w:rsidP="00CA481A">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3E8CDA80" w14:textId="77777777" w:rsidR="00CA481A" w:rsidRPr="00D816D0" w:rsidRDefault="00CA481A" w:rsidP="00CA481A">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3CA72942" w14:textId="77777777" w:rsidR="00CA481A" w:rsidRPr="00A079E5" w:rsidRDefault="00CA481A" w:rsidP="00CA481A">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73E6963A" w14:textId="106AF068" w:rsidR="00CA481A" w:rsidRDefault="00CA481A" w:rsidP="00CA481A">
      <w:r w:rsidRPr="0009778E">
        <w:rPr>
          <w:b/>
          <w:bCs/>
        </w:rPr>
        <w:t xml:space="preserve">(C) </w:t>
      </w:r>
      <w:r>
        <w:t xml:space="preserve">The serving AMF shall return to the UE the Allowed NSSAI. It may also indicate </w:t>
      </w:r>
      <w:ins w:id="61" w:author="LG Electronics_SangMin" w:date="2017-10-16T10:28:00Z">
        <w:r w:rsidR="00125695">
          <w:t xml:space="preserve">cause value </w:t>
        </w:r>
      </w:ins>
      <w:r>
        <w:t>to the UE for Requested S-NSSAI(s) not included in the Allowed NSSAI, whether the rejection is permanent (e.g. the S-NSSAI is not supported in the PLMN) or temporary (e.g. the S-NSSAI is not currently available in the Registration Area).</w:t>
      </w:r>
    </w:p>
    <w:p w14:paraId="701E1352" w14:textId="77777777" w:rsidR="00CA481A" w:rsidRPr="00B6630E" w:rsidRDefault="00CA481A" w:rsidP="00CA481A">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4CD8327D" w14:textId="77777777" w:rsidR="00CA481A" w:rsidRPr="00B6630E" w:rsidRDefault="00CA481A" w:rsidP="00CA481A">
      <w:r>
        <w:t>If t</w:t>
      </w:r>
      <w:r w:rsidRPr="00B6630E">
        <w:t xml:space="preserve">he UE </w:t>
      </w:r>
      <w:r w:rsidRPr="00A079E5">
        <w:t xml:space="preserve">receives an Allowed NSSAI from the serving AMF, it </w:t>
      </w:r>
      <w:r w:rsidRPr="00B6630E">
        <w:t xml:space="preserve">shall store this new Allowed NSSAI and override any previously stored Allowed NSSAI for this PLMN, as described in </w:t>
      </w:r>
      <w:r>
        <w:t>clause </w:t>
      </w:r>
      <w:r w:rsidRPr="00B6630E">
        <w:t>5.15.4.</w:t>
      </w:r>
    </w:p>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lastRenderedPageBreak/>
        <w:t>* * * * End of Changes * * * *</w:t>
      </w:r>
    </w:p>
    <w:sectPr w:rsidR="003C3971" w:rsidRPr="00E26059"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597A8" w14:textId="77777777" w:rsidR="00D779EE" w:rsidRDefault="00D779EE">
      <w:r>
        <w:separator/>
      </w:r>
    </w:p>
  </w:endnote>
  <w:endnote w:type="continuationSeparator" w:id="0">
    <w:p w14:paraId="1EB99339" w14:textId="77777777" w:rsidR="00D779EE" w:rsidRDefault="00D77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D964F3" w:rsidRDefault="00D964F3"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D964F3" w:rsidRDefault="00D964F3"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D964F3" w:rsidRDefault="00D964F3" w:rsidP="00FB501F">
    <w:pPr>
      <w:tabs>
        <w:tab w:val="left" w:pos="3480"/>
      </w:tabs>
    </w:pPr>
    <w:r>
      <w:tab/>
    </w:r>
  </w:p>
  <w:p w14:paraId="6A63CCB1" w14:textId="77777777" w:rsidR="00D964F3" w:rsidRDefault="00D964F3" w:rsidP="00FB501F">
    <w:pPr>
      <w:pStyle w:val="a4"/>
    </w:pPr>
  </w:p>
  <w:p w14:paraId="11B0A32E" w14:textId="77777777" w:rsidR="00D964F3" w:rsidRPr="00FB501F" w:rsidRDefault="00D964F3"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A9E96" w14:textId="77777777" w:rsidR="00D779EE" w:rsidRDefault="00D779EE">
      <w:r>
        <w:separator/>
      </w:r>
    </w:p>
  </w:footnote>
  <w:footnote w:type="continuationSeparator" w:id="0">
    <w:p w14:paraId="4E37CAC1" w14:textId="77777777" w:rsidR="00D779EE" w:rsidRDefault="00D77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D964F3" w:rsidRDefault="00D964F3"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D964F3" w:rsidRDefault="00D964F3"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80928">
      <w:rPr>
        <w:rFonts w:ascii="Arial" w:hAnsi="Arial" w:cs="Arial"/>
        <w:b/>
        <w:bCs/>
        <w:noProof/>
        <w:sz w:val="18"/>
      </w:rPr>
      <w:t>1</w:t>
    </w:r>
    <w:r>
      <w:rPr>
        <w:rFonts w:ascii="Arial" w:hAnsi="Arial" w:cs="Arial"/>
        <w:b/>
        <w:bCs/>
        <w:sz w:val="18"/>
      </w:rPr>
      <w:fldChar w:fldCharType="end"/>
    </w:r>
  </w:p>
  <w:p w14:paraId="1CE7E5D1" w14:textId="77777777" w:rsidR="00D964F3" w:rsidRPr="003030FC" w:rsidRDefault="00D964F3" w:rsidP="00FB501F">
    <w:pPr>
      <w:pStyle w:val="a3"/>
    </w:pPr>
  </w:p>
  <w:p w14:paraId="07685307" w14:textId="77777777" w:rsidR="00D964F3" w:rsidRPr="00FB501F" w:rsidRDefault="00D964F3"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4B8F7130"/>
    <w:multiLevelType w:val="hybridMultilevel"/>
    <w:tmpl w:val="50AEBD8A"/>
    <w:lvl w:ilvl="0" w:tplc="FEC0A3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25"/>
  </w:num>
  <w:num w:numId="6">
    <w:abstractNumId w:val="37"/>
  </w:num>
  <w:num w:numId="7">
    <w:abstractNumId w:val="39"/>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4"/>
  </w:num>
  <w:num w:numId="16">
    <w:abstractNumId w:val="26"/>
  </w:num>
  <w:num w:numId="17">
    <w:abstractNumId w:val="15"/>
  </w:num>
  <w:num w:numId="18">
    <w:abstractNumId w:val="23"/>
  </w:num>
  <w:num w:numId="19">
    <w:abstractNumId w:val="20"/>
  </w:num>
  <w:num w:numId="20">
    <w:abstractNumId w:val="35"/>
  </w:num>
  <w:num w:numId="21">
    <w:abstractNumId w:val="28"/>
  </w:num>
  <w:num w:numId="22">
    <w:abstractNumId w:val="36"/>
  </w:num>
  <w:num w:numId="23">
    <w:abstractNumId w:val="30"/>
  </w:num>
  <w:num w:numId="24">
    <w:abstractNumId w:val="16"/>
  </w:num>
  <w:num w:numId="25">
    <w:abstractNumId w:val="27"/>
  </w:num>
  <w:num w:numId="26">
    <w:abstractNumId w:val="33"/>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_SangMin">
    <w15:presenceInfo w15:providerId="None" w15:userId="LG Electronics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4889"/>
    <w:rsid w:val="00026913"/>
    <w:rsid w:val="00033397"/>
    <w:rsid w:val="00040095"/>
    <w:rsid w:val="0004304F"/>
    <w:rsid w:val="00043298"/>
    <w:rsid w:val="00046959"/>
    <w:rsid w:val="0005041D"/>
    <w:rsid w:val="000508A0"/>
    <w:rsid w:val="00051834"/>
    <w:rsid w:val="000626B2"/>
    <w:rsid w:val="00064F7F"/>
    <w:rsid w:val="00080512"/>
    <w:rsid w:val="0008599C"/>
    <w:rsid w:val="00085C18"/>
    <w:rsid w:val="00086006"/>
    <w:rsid w:val="000961A9"/>
    <w:rsid w:val="000A6524"/>
    <w:rsid w:val="000B015E"/>
    <w:rsid w:val="000B7BA3"/>
    <w:rsid w:val="000C0AD5"/>
    <w:rsid w:val="000C6624"/>
    <w:rsid w:val="000C7A7F"/>
    <w:rsid w:val="000D4591"/>
    <w:rsid w:val="000D58AB"/>
    <w:rsid w:val="000E0177"/>
    <w:rsid w:val="000F0F04"/>
    <w:rsid w:val="000F10C1"/>
    <w:rsid w:val="000F5B71"/>
    <w:rsid w:val="000F6FCD"/>
    <w:rsid w:val="00120797"/>
    <w:rsid w:val="00125695"/>
    <w:rsid w:val="00130DCC"/>
    <w:rsid w:val="00137551"/>
    <w:rsid w:val="00151B48"/>
    <w:rsid w:val="00154932"/>
    <w:rsid w:val="00160704"/>
    <w:rsid w:val="00162297"/>
    <w:rsid w:val="00166A46"/>
    <w:rsid w:val="00166A72"/>
    <w:rsid w:val="00170EF0"/>
    <w:rsid w:val="001718B6"/>
    <w:rsid w:val="00196CEB"/>
    <w:rsid w:val="001A455A"/>
    <w:rsid w:val="001B395C"/>
    <w:rsid w:val="001C3D82"/>
    <w:rsid w:val="001C462E"/>
    <w:rsid w:val="001C65F7"/>
    <w:rsid w:val="001C7381"/>
    <w:rsid w:val="001D1FD0"/>
    <w:rsid w:val="001D332A"/>
    <w:rsid w:val="001D6518"/>
    <w:rsid w:val="001D7C06"/>
    <w:rsid w:val="001E5380"/>
    <w:rsid w:val="001F168B"/>
    <w:rsid w:val="001F36FD"/>
    <w:rsid w:val="00211219"/>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C6A3D"/>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57E52"/>
    <w:rsid w:val="00361433"/>
    <w:rsid w:val="00363070"/>
    <w:rsid w:val="003645B6"/>
    <w:rsid w:val="00367EAA"/>
    <w:rsid w:val="00373208"/>
    <w:rsid w:val="00377C0C"/>
    <w:rsid w:val="00380126"/>
    <w:rsid w:val="00385DA6"/>
    <w:rsid w:val="0038608C"/>
    <w:rsid w:val="00393676"/>
    <w:rsid w:val="00396434"/>
    <w:rsid w:val="003A08A4"/>
    <w:rsid w:val="003A4FBD"/>
    <w:rsid w:val="003B6D0F"/>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111"/>
    <w:rsid w:val="004524E3"/>
    <w:rsid w:val="0045362A"/>
    <w:rsid w:val="00464137"/>
    <w:rsid w:val="0047177E"/>
    <w:rsid w:val="00472E34"/>
    <w:rsid w:val="00474D3C"/>
    <w:rsid w:val="00477F5D"/>
    <w:rsid w:val="00480307"/>
    <w:rsid w:val="00480928"/>
    <w:rsid w:val="004837B4"/>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0753"/>
    <w:rsid w:val="00607ADC"/>
    <w:rsid w:val="00610BD9"/>
    <w:rsid w:val="00611740"/>
    <w:rsid w:val="00613AB7"/>
    <w:rsid w:val="00614FDF"/>
    <w:rsid w:val="00623EEF"/>
    <w:rsid w:val="006326D9"/>
    <w:rsid w:val="006421FA"/>
    <w:rsid w:val="006449C5"/>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D4F6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4FF1"/>
    <w:rsid w:val="008768CA"/>
    <w:rsid w:val="00880C67"/>
    <w:rsid w:val="008876EB"/>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1A00"/>
    <w:rsid w:val="00992260"/>
    <w:rsid w:val="00993CE2"/>
    <w:rsid w:val="009B21A6"/>
    <w:rsid w:val="009B7DAD"/>
    <w:rsid w:val="009C09A7"/>
    <w:rsid w:val="009C1294"/>
    <w:rsid w:val="009D75D8"/>
    <w:rsid w:val="009D76DA"/>
    <w:rsid w:val="009F1317"/>
    <w:rsid w:val="009F2AED"/>
    <w:rsid w:val="009F37B7"/>
    <w:rsid w:val="009F6D60"/>
    <w:rsid w:val="00A00214"/>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C4106"/>
    <w:rsid w:val="00AD04EC"/>
    <w:rsid w:val="00AF28FF"/>
    <w:rsid w:val="00AF646F"/>
    <w:rsid w:val="00AF6630"/>
    <w:rsid w:val="00B01AB4"/>
    <w:rsid w:val="00B028A5"/>
    <w:rsid w:val="00B13416"/>
    <w:rsid w:val="00B15449"/>
    <w:rsid w:val="00B16E64"/>
    <w:rsid w:val="00B2757E"/>
    <w:rsid w:val="00B33B55"/>
    <w:rsid w:val="00B557F3"/>
    <w:rsid w:val="00B667E5"/>
    <w:rsid w:val="00B75C03"/>
    <w:rsid w:val="00B77086"/>
    <w:rsid w:val="00B82CD0"/>
    <w:rsid w:val="00B8426C"/>
    <w:rsid w:val="00B84E5D"/>
    <w:rsid w:val="00B871F4"/>
    <w:rsid w:val="00B8754F"/>
    <w:rsid w:val="00BA22F1"/>
    <w:rsid w:val="00BB0BC7"/>
    <w:rsid w:val="00BB62A8"/>
    <w:rsid w:val="00BC0F7D"/>
    <w:rsid w:val="00BC2E2A"/>
    <w:rsid w:val="00BC6699"/>
    <w:rsid w:val="00BC6A03"/>
    <w:rsid w:val="00BD27AD"/>
    <w:rsid w:val="00BD2DD7"/>
    <w:rsid w:val="00BD40B4"/>
    <w:rsid w:val="00BD76D6"/>
    <w:rsid w:val="00BF2F59"/>
    <w:rsid w:val="00BF68E2"/>
    <w:rsid w:val="00BF74B7"/>
    <w:rsid w:val="00C05FEC"/>
    <w:rsid w:val="00C06D1A"/>
    <w:rsid w:val="00C17ADB"/>
    <w:rsid w:val="00C33079"/>
    <w:rsid w:val="00C37DDC"/>
    <w:rsid w:val="00C458E8"/>
    <w:rsid w:val="00C5227A"/>
    <w:rsid w:val="00C527E6"/>
    <w:rsid w:val="00C568FE"/>
    <w:rsid w:val="00C56FF6"/>
    <w:rsid w:val="00C6728E"/>
    <w:rsid w:val="00C72833"/>
    <w:rsid w:val="00C77800"/>
    <w:rsid w:val="00C84DFA"/>
    <w:rsid w:val="00C92434"/>
    <w:rsid w:val="00C93F40"/>
    <w:rsid w:val="00CA0226"/>
    <w:rsid w:val="00CA3336"/>
    <w:rsid w:val="00CA3445"/>
    <w:rsid w:val="00CA3A2A"/>
    <w:rsid w:val="00CA3D0C"/>
    <w:rsid w:val="00CA481A"/>
    <w:rsid w:val="00CA6D54"/>
    <w:rsid w:val="00CB49E8"/>
    <w:rsid w:val="00CB7B2B"/>
    <w:rsid w:val="00CC5E1A"/>
    <w:rsid w:val="00CC6073"/>
    <w:rsid w:val="00CD4265"/>
    <w:rsid w:val="00CE0842"/>
    <w:rsid w:val="00CE2B34"/>
    <w:rsid w:val="00CF1DB5"/>
    <w:rsid w:val="00CF1F2B"/>
    <w:rsid w:val="00CF5F8C"/>
    <w:rsid w:val="00D04158"/>
    <w:rsid w:val="00D05505"/>
    <w:rsid w:val="00D05E05"/>
    <w:rsid w:val="00D136B2"/>
    <w:rsid w:val="00D21198"/>
    <w:rsid w:val="00D231D9"/>
    <w:rsid w:val="00D37FF6"/>
    <w:rsid w:val="00D4287F"/>
    <w:rsid w:val="00D51990"/>
    <w:rsid w:val="00D571B0"/>
    <w:rsid w:val="00D6205C"/>
    <w:rsid w:val="00D629BC"/>
    <w:rsid w:val="00D66515"/>
    <w:rsid w:val="00D738D6"/>
    <w:rsid w:val="00D73B80"/>
    <w:rsid w:val="00D755EB"/>
    <w:rsid w:val="00D779EE"/>
    <w:rsid w:val="00D87E00"/>
    <w:rsid w:val="00D9134D"/>
    <w:rsid w:val="00D960C9"/>
    <w:rsid w:val="00D962A4"/>
    <w:rsid w:val="00D964D1"/>
    <w:rsid w:val="00D964F3"/>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E2E47"/>
    <w:rsid w:val="00EE6EE9"/>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4F69"/>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D5"/>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46B32-B1F1-424B-A495-67899E420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6563</TotalTime>
  <Pages>5</Pages>
  <Words>2289</Words>
  <Characters>13048</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15307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 Electronics_SangMin</cp:lastModifiedBy>
  <cp:revision>45</cp:revision>
  <cp:lastPrinted>2017-06-12T10:43:00Z</cp:lastPrinted>
  <dcterms:created xsi:type="dcterms:W3CDTF">2017-05-04T07:59:00Z</dcterms:created>
  <dcterms:modified xsi:type="dcterms:W3CDTF">2017-10-17T10:32:00Z</dcterms:modified>
</cp:coreProperties>
</file>